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084196" w14:textId="4E0DC734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4D224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</w:t>
      </w:r>
      <w:r w:rsidR="009C20B0">
        <w:rPr>
          <w:b/>
          <w:i/>
          <w:noProof/>
          <w:sz w:val="28"/>
        </w:rPr>
        <w:t>260627</w:t>
      </w:r>
    </w:p>
    <w:p w14:paraId="64C91465" w14:textId="26C75195" w:rsidR="00420D26" w:rsidRPr="00DA53A0" w:rsidRDefault="004D2240" w:rsidP="00420D26">
      <w:pPr>
        <w:pStyle w:val="a4"/>
        <w:rPr>
          <w:sz w:val="22"/>
          <w:szCs w:val="22"/>
        </w:rPr>
      </w:pPr>
      <w:r>
        <w:rPr>
          <w:sz w:val="24"/>
        </w:rPr>
        <w:t>Goa</w:t>
      </w:r>
      <w:r w:rsidR="00D7427D" w:rsidRPr="00D7427D">
        <w:rPr>
          <w:sz w:val="24"/>
        </w:rPr>
        <w:t xml:space="preserve">, </w:t>
      </w:r>
      <w:r>
        <w:rPr>
          <w:sz w:val="24"/>
        </w:rPr>
        <w:t>India</w:t>
      </w:r>
      <w:r w:rsidR="00D7427D" w:rsidRPr="00D7427D">
        <w:rPr>
          <w:sz w:val="24"/>
        </w:rPr>
        <w:t xml:space="preserve">, </w:t>
      </w:r>
      <w:r>
        <w:rPr>
          <w:sz w:val="24"/>
        </w:rPr>
        <w:t>09</w:t>
      </w:r>
      <w:r w:rsidR="00D7427D" w:rsidRPr="00D7427D">
        <w:rPr>
          <w:sz w:val="24"/>
        </w:rPr>
        <w:t xml:space="preserve"> - </w:t>
      </w:r>
      <w:r>
        <w:rPr>
          <w:sz w:val="24"/>
        </w:rPr>
        <w:t>13</w:t>
      </w:r>
      <w:r w:rsidR="00D7427D" w:rsidRPr="00D7427D">
        <w:rPr>
          <w:sz w:val="24"/>
        </w:rPr>
        <w:t xml:space="preserve"> </w:t>
      </w:r>
      <w:r>
        <w:rPr>
          <w:sz w:val="24"/>
        </w:rPr>
        <w:t>February</w:t>
      </w:r>
      <w:r w:rsidR="00D7427D" w:rsidRPr="00D7427D">
        <w:rPr>
          <w:sz w:val="24"/>
        </w:rPr>
        <w:t xml:space="preserve"> 202</w:t>
      </w:r>
      <w:r>
        <w:rPr>
          <w:sz w:val="24"/>
        </w:rPr>
        <w:t>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138B75E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F5EC4">
        <w:rPr>
          <w:rFonts w:ascii="Arial" w:hAnsi="Arial" w:cs="Arial"/>
          <w:b/>
          <w:bCs/>
          <w:lang w:val="en-US"/>
        </w:rPr>
        <w:t>Samsung</w:t>
      </w:r>
    </w:p>
    <w:p w14:paraId="65CE4E4B" w14:textId="204E94A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3F5EC4">
        <w:rPr>
          <w:rFonts w:ascii="Arial" w:hAnsi="Arial" w:cs="Arial"/>
          <w:b/>
          <w:bCs/>
          <w:lang w:val="en-US"/>
        </w:rPr>
        <w:t>pCR</w:t>
      </w:r>
      <w:proofErr w:type="spellEnd"/>
      <w:r>
        <w:rPr>
          <w:rFonts w:ascii="Arial" w:hAnsi="Arial" w:cs="Arial"/>
          <w:b/>
          <w:bCs/>
          <w:lang w:val="en-US"/>
        </w:rPr>
        <w:t xml:space="preserve"> on</w:t>
      </w:r>
      <w:r w:rsidR="00CE781D">
        <w:rPr>
          <w:rFonts w:ascii="Arial" w:hAnsi="Arial" w:cs="Arial"/>
          <w:b/>
          <w:bCs/>
          <w:lang w:val="en-US"/>
        </w:rPr>
        <w:t xml:space="preserve"> TR 32.801-01</w:t>
      </w:r>
      <w:r>
        <w:rPr>
          <w:rFonts w:ascii="Arial" w:hAnsi="Arial" w:cs="Arial"/>
          <w:b/>
          <w:bCs/>
          <w:lang w:val="en-US"/>
        </w:rPr>
        <w:t xml:space="preserve"> </w:t>
      </w:r>
      <w:r w:rsidR="004D2240">
        <w:rPr>
          <w:rFonts w:ascii="Arial" w:hAnsi="Arial" w:cs="Arial"/>
          <w:b/>
          <w:bCs/>
          <w:lang w:val="en-US"/>
        </w:rPr>
        <w:t xml:space="preserve">Add </w:t>
      </w:r>
      <w:r w:rsidR="003F5EC4">
        <w:rPr>
          <w:rFonts w:ascii="Arial" w:hAnsi="Arial" w:cs="Arial"/>
          <w:b/>
          <w:bCs/>
          <w:lang w:val="en-US"/>
        </w:rPr>
        <w:t>principles on agents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  <w:bookmarkStart w:id="0" w:name="_GoBack"/>
      <w:bookmarkEnd w:id="0"/>
    </w:p>
    <w:p w14:paraId="620389C1" w14:textId="41212B6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D2240">
        <w:rPr>
          <w:rFonts w:ascii="Arial" w:hAnsi="Arial" w:cs="Arial"/>
          <w:b/>
          <w:bCs/>
          <w:lang w:val="en-US"/>
        </w:rPr>
        <w:t>6.20.6</w:t>
      </w:r>
    </w:p>
    <w:p w14:paraId="369E83CA" w14:textId="0EC9D86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D2240">
        <w:rPr>
          <w:rFonts w:ascii="Arial" w:hAnsi="Arial" w:cs="Arial"/>
          <w:b/>
          <w:bCs/>
          <w:lang w:val="en-US"/>
        </w:rPr>
        <w:t>TR 32.801-01</w:t>
      </w:r>
    </w:p>
    <w:p w14:paraId="32E76F63" w14:textId="4CB5F62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D2240">
        <w:rPr>
          <w:rFonts w:ascii="Arial" w:hAnsi="Arial" w:cs="Arial"/>
          <w:b/>
          <w:bCs/>
          <w:lang w:val="en-US"/>
        </w:rPr>
        <w:t>0.0.0</w:t>
      </w:r>
    </w:p>
    <w:p w14:paraId="09C0AB02" w14:textId="0EE6C06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D1487" w:rsidRPr="005D1487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4748481" w:rsidR="00C93D83" w:rsidRDefault="00110EE9">
      <w:pPr>
        <w:rPr>
          <w:lang w:val="en-US"/>
        </w:rPr>
      </w:pPr>
      <w:r w:rsidRPr="00110EE9">
        <w:rPr>
          <w:lang w:val="en-US"/>
        </w:rPr>
        <w:t xml:space="preserve">With the advancement of AI technologies as discussed in WT#1.5 of the 6G OAM SID, there is a significant opportunity to realize seamless automation by integrating AI-driven agents into the 6G management architecture. </w:t>
      </w:r>
      <w:r w:rsidR="004D2240" w:rsidRPr="004D2240">
        <w:rPr>
          <w:lang w:val="en-US"/>
        </w:rPr>
        <w:t xml:space="preserve">This contribution proposes to add </w:t>
      </w:r>
      <w:r w:rsidRPr="00110EE9">
        <w:rPr>
          <w:lang w:val="en-US"/>
        </w:rPr>
        <w:t>architectural principles to enable these agents to autonomously discover and utilize management services (</w:t>
      </w:r>
      <w:proofErr w:type="spellStart"/>
      <w:r w:rsidRPr="00110EE9">
        <w:rPr>
          <w:lang w:val="en-US"/>
        </w:rPr>
        <w:t>MnS</w:t>
      </w:r>
      <w:proofErr w:type="spellEnd"/>
      <w:r w:rsidRPr="00110EE9">
        <w:rPr>
          <w:lang w:val="en-US"/>
        </w:rPr>
        <w:t>)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0338D57" w14:textId="392D81AF" w:rsidR="000048EC" w:rsidRDefault="000048EC" w:rsidP="000048EC">
      <w:pPr>
        <w:pStyle w:val="1"/>
      </w:pPr>
      <w:r>
        <w:t>5</w:t>
      </w:r>
      <w:r>
        <w:tab/>
      </w:r>
      <w:r w:rsidRPr="00AA6566">
        <w:t>6G Management Architectur</w:t>
      </w:r>
      <w:r>
        <w:t>e</w:t>
      </w:r>
      <w:r w:rsidRPr="00AA6566">
        <w:t xml:space="preserve"> </w:t>
      </w:r>
      <w:r>
        <w:t>Principles</w:t>
      </w:r>
    </w:p>
    <w:p w14:paraId="0C7983F7" w14:textId="43328828" w:rsidR="00A57E92" w:rsidRDefault="004A77C7" w:rsidP="00A57E92">
      <w:pPr>
        <w:rPr>
          <w:i/>
          <w:color w:val="FF0000"/>
        </w:rPr>
      </w:pPr>
      <w:del w:id="1" w:author="Samsung" w:date="2026-01-31T07:43:00Z">
        <w:r w:rsidRPr="004B6925" w:rsidDel="003F5EC4">
          <w:rPr>
            <w:i/>
            <w:color w:val="FF0000"/>
          </w:rPr>
          <w:delText xml:space="preserve">Editor's note: This clause will contain the common 6G management architecture </w:delText>
        </w:r>
        <w:r w:rsidDel="003F5EC4">
          <w:rPr>
            <w:i/>
            <w:color w:val="FF0000"/>
          </w:rPr>
          <w:delText>principles</w:delText>
        </w:r>
        <w:r w:rsidRPr="004B6925" w:rsidDel="003F5EC4">
          <w:rPr>
            <w:i/>
            <w:color w:val="FF0000"/>
          </w:rPr>
          <w:delText xml:space="preserve"> identified for the study.</w:delText>
        </w:r>
      </w:del>
    </w:p>
    <w:p w14:paraId="2F670636" w14:textId="68816E00" w:rsidR="003F5EC4" w:rsidRDefault="003F5EC4" w:rsidP="00A57E92">
      <w:pPr>
        <w:rPr>
          <w:ins w:id="2" w:author="Samsung" w:date="2026-01-31T07:43:00Z"/>
        </w:rPr>
      </w:pPr>
      <w:ins w:id="3" w:author="Samsung" w:date="2026-01-31T07:43:00Z">
        <w:r w:rsidRPr="003F5EC4">
          <w:t>The 6G management architecture shall leverage AI-driven agents to overcome the complexity of heterogeneous environments, such as multi-generations and multi-domain networks, to realize end-to-end automation. As a core principle, the architecture shall support mechanisms for agents to autonomously discover, access, and utilize management services (</w:t>
        </w:r>
        <w:proofErr w:type="spellStart"/>
        <w:r w:rsidRPr="003F5EC4">
          <w:t>MnS</w:t>
        </w:r>
        <w:proofErr w:type="spellEnd"/>
        <w:r w:rsidRPr="003F5EC4">
          <w:t>) to enable intelligent and seamless 6G network management.</w:t>
        </w:r>
      </w:ins>
    </w:p>
    <w:p w14:paraId="443B23A7" w14:textId="77777777" w:rsidR="003F5EC4" w:rsidRPr="003F5EC4" w:rsidRDefault="003F5EC4" w:rsidP="00A57E92"/>
    <w:p w14:paraId="57641464" w14:textId="6BF9BDCC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EE92AD1" w16cid:durableId="4EE92AD1"/>
  <w16cid:commentId w16cid:paraId="1DB1FA1C" w16cid:durableId="1DB1FA1C"/>
  <w16cid:commentId w16cid:paraId="40A17D67" w16cid:durableId="6042B4A4"/>
  <w16cid:commentId w16cid:paraId="0E54A992" w16cid:durableId="5F56B348"/>
  <w16cid:commentId w16cid:paraId="5242C548" w16cid:durableId="5242C548"/>
  <w16cid:commentId w16cid:paraId="6F454160" w16cid:durableId="2790D73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86FDD4" w14:textId="77777777" w:rsidR="00DB6744" w:rsidRDefault="00DB6744">
      <w:r>
        <w:separator/>
      </w:r>
    </w:p>
  </w:endnote>
  <w:endnote w:type="continuationSeparator" w:id="0">
    <w:p w14:paraId="79148F3F" w14:textId="77777777" w:rsidR="00DB6744" w:rsidRDefault="00DB6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AA5FF1" w14:textId="77777777" w:rsidR="00DB6744" w:rsidRDefault="00DB6744">
      <w:r>
        <w:separator/>
      </w:r>
    </w:p>
  </w:footnote>
  <w:footnote w:type="continuationSeparator" w:id="0">
    <w:p w14:paraId="40E915D8" w14:textId="77777777" w:rsidR="00DB6744" w:rsidRDefault="00DB67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81D4A"/>
    <w:multiLevelType w:val="hybridMultilevel"/>
    <w:tmpl w:val="500090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48EC"/>
    <w:rsid w:val="00032590"/>
    <w:rsid w:val="00033919"/>
    <w:rsid w:val="0004361A"/>
    <w:rsid w:val="0007670C"/>
    <w:rsid w:val="000841C6"/>
    <w:rsid w:val="00092108"/>
    <w:rsid w:val="000B59EB"/>
    <w:rsid w:val="000D6254"/>
    <w:rsid w:val="000E1C4C"/>
    <w:rsid w:val="00104355"/>
    <w:rsid w:val="0010504F"/>
    <w:rsid w:val="00110EE9"/>
    <w:rsid w:val="00111134"/>
    <w:rsid w:val="001152C8"/>
    <w:rsid w:val="001169EF"/>
    <w:rsid w:val="001227FF"/>
    <w:rsid w:val="0012494A"/>
    <w:rsid w:val="001604A8"/>
    <w:rsid w:val="00167EFD"/>
    <w:rsid w:val="00187CE4"/>
    <w:rsid w:val="001B093A"/>
    <w:rsid w:val="001B09D9"/>
    <w:rsid w:val="001C5CF1"/>
    <w:rsid w:val="001D48D5"/>
    <w:rsid w:val="001E68C5"/>
    <w:rsid w:val="00214DF0"/>
    <w:rsid w:val="00220791"/>
    <w:rsid w:val="002474B7"/>
    <w:rsid w:val="00250362"/>
    <w:rsid w:val="00266561"/>
    <w:rsid w:val="00276850"/>
    <w:rsid w:val="0028054E"/>
    <w:rsid w:val="002B1F4F"/>
    <w:rsid w:val="002C7201"/>
    <w:rsid w:val="002D4AE7"/>
    <w:rsid w:val="002D6214"/>
    <w:rsid w:val="002F57F7"/>
    <w:rsid w:val="00301C3D"/>
    <w:rsid w:val="00304A54"/>
    <w:rsid w:val="003071D7"/>
    <w:rsid w:val="00317E0F"/>
    <w:rsid w:val="003268EC"/>
    <w:rsid w:val="00363CA7"/>
    <w:rsid w:val="003704A5"/>
    <w:rsid w:val="003D3FEE"/>
    <w:rsid w:val="003D5F5D"/>
    <w:rsid w:val="003E5E77"/>
    <w:rsid w:val="003F5EC4"/>
    <w:rsid w:val="004054C1"/>
    <w:rsid w:val="00420D26"/>
    <w:rsid w:val="0044235F"/>
    <w:rsid w:val="0044318E"/>
    <w:rsid w:val="00446AE4"/>
    <w:rsid w:val="00446DFB"/>
    <w:rsid w:val="004721C0"/>
    <w:rsid w:val="004A151A"/>
    <w:rsid w:val="004A77C7"/>
    <w:rsid w:val="004B5437"/>
    <w:rsid w:val="004B6925"/>
    <w:rsid w:val="004B769F"/>
    <w:rsid w:val="004C313B"/>
    <w:rsid w:val="004D2240"/>
    <w:rsid w:val="004E2F92"/>
    <w:rsid w:val="004E7200"/>
    <w:rsid w:val="004F29F6"/>
    <w:rsid w:val="0051513A"/>
    <w:rsid w:val="0051688C"/>
    <w:rsid w:val="00526772"/>
    <w:rsid w:val="00532C4D"/>
    <w:rsid w:val="00535FEC"/>
    <w:rsid w:val="00575A58"/>
    <w:rsid w:val="00584298"/>
    <w:rsid w:val="00593E9E"/>
    <w:rsid w:val="005C3C81"/>
    <w:rsid w:val="005D1487"/>
    <w:rsid w:val="00600CC0"/>
    <w:rsid w:val="0061161E"/>
    <w:rsid w:val="00653E2A"/>
    <w:rsid w:val="00664EB8"/>
    <w:rsid w:val="006830AD"/>
    <w:rsid w:val="0069541A"/>
    <w:rsid w:val="006B4449"/>
    <w:rsid w:val="006B621B"/>
    <w:rsid w:val="006B7EA7"/>
    <w:rsid w:val="006C0A8E"/>
    <w:rsid w:val="006C225A"/>
    <w:rsid w:val="006D5592"/>
    <w:rsid w:val="006E0F12"/>
    <w:rsid w:val="006E1280"/>
    <w:rsid w:val="00711F26"/>
    <w:rsid w:val="00717CB4"/>
    <w:rsid w:val="00730315"/>
    <w:rsid w:val="0073515D"/>
    <w:rsid w:val="00740324"/>
    <w:rsid w:val="0074212B"/>
    <w:rsid w:val="00742361"/>
    <w:rsid w:val="00742FCB"/>
    <w:rsid w:val="00780A06"/>
    <w:rsid w:val="00785301"/>
    <w:rsid w:val="00793D77"/>
    <w:rsid w:val="007E3CF8"/>
    <w:rsid w:val="00802641"/>
    <w:rsid w:val="00805AB6"/>
    <w:rsid w:val="008076B6"/>
    <w:rsid w:val="00810C37"/>
    <w:rsid w:val="00811C5B"/>
    <w:rsid w:val="008171CF"/>
    <w:rsid w:val="00824D19"/>
    <w:rsid w:val="0082707E"/>
    <w:rsid w:val="00827E26"/>
    <w:rsid w:val="00842229"/>
    <w:rsid w:val="00844229"/>
    <w:rsid w:val="0085201E"/>
    <w:rsid w:val="008609BF"/>
    <w:rsid w:val="00875FA3"/>
    <w:rsid w:val="008864EE"/>
    <w:rsid w:val="00896317"/>
    <w:rsid w:val="008B1673"/>
    <w:rsid w:val="008B4AAF"/>
    <w:rsid w:val="008D520C"/>
    <w:rsid w:val="009158D2"/>
    <w:rsid w:val="009255E7"/>
    <w:rsid w:val="0094216E"/>
    <w:rsid w:val="00943C2B"/>
    <w:rsid w:val="00956964"/>
    <w:rsid w:val="00956E21"/>
    <w:rsid w:val="009613B4"/>
    <w:rsid w:val="00973581"/>
    <w:rsid w:val="00982BA7"/>
    <w:rsid w:val="00990DE3"/>
    <w:rsid w:val="00995C58"/>
    <w:rsid w:val="009A0899"/>
    <w:rsid w:val="009A21B0"/>
    <w:rsid w:val="009B5CE1"/>
    <w:rsid w:val="009C1282"/>
    <w:rsid w:val="009C1744"/>
    <w:rsid w:val="009C20B0"/>
    <w:rsid w:val="009C236D"/>
    <w:rsid w:val="009C27D3"/>
    <w:rsid w:val="009D43C3"/>
    <w:rsid w:val="00A117D5"/>
    <w:rsid w:val="00A15DE9"/>
    <w:rsid w:val="00A22104"/>
    <w:rsid w:val="00A34787"/>
    <w:rsid w:val="00A44B2E"/>
    <w:rsid w:val="00A57E92"/>
    <w:rsid w:val="00A67DAD"/>
    <w:rsid w:val="00A7277A"/>
    <w:rsid w:val="00A841C9"/>
    <w:rsid w:val="00AA3DBE"/>
    <w:rsid w:val="00AA6566"/>
    <w:rsid w:val="00AA7E59"/>
    <w:rsid w:val="00AB6990"/>
    <w:rsid w:val="00AB7F8F"/>
    <w:rsid w:val="00AD5ED5"/>
    <w:rsid w:val="00AE35AD"/>
    <w:rsid w:val="00AF2709"/>
    <w:rsid w:val="00B05360"/>
    <w:rsid w:val="00B36038"/>
    <w:rsid w:val="00B41104"/>
    <w:rsid w:val="00B4673E"/>
    <w:rsid w:val="00B54590"/>
    <w:rsid w:val="00B61CD8"/>
    <w:rsid w:val="00B75FD2"/>
    <w:rsid w:val="00B775A0"/>
    <w:rsid w:val="00B77971"/>
    <w:rsid w:val="00BA4BE2"/>
    <w:rsid w:val="00BB0383"/>
    <w:rsid w:val="00BB6C44"/>
    <w:rsid w:val="00BC0E70"/>
    <w:rsid w:val="00BC156C"/>
    <w:rsid w:val="00BC503F"/>
    <w:rsid w:val="00BD1620"/>
    <w:rsid w:val="00BE1BDC"/>
    <w:rsid w:val="00BF09DF"/>
    <w:rsid w:val="00BF3721"/>
    <w:rsid w:val="00C17BA8"/>
    <w:rsid w:val="00C435BE"/>
    <w:rsid w:val="00C44D05"/>
    <w:rsid w:val="00C601CB"/>
    <w:rsid w:val="00C611CF"/>
    <w:rsid w:val="00C67ABB"/>
    <w:rsid w:val="00C86F41"/>
    <w:rsid w:val="00C87441"/>
    <w:rsid w:val="00C93D83"/>
    <w:rsid w:val="00C9644D"/>
    <w:rsid w:val="00CC4471"/>
    <w:rsid w:val="00CE781D"/>
    <w:rsid w:val="00CF32D8"/>
    <w:rsid w:val="00CF7FB7"/>
    <w:rsid w:val="00D07287"/>
    <w:rsid w:val="00D21C04"/>
    <w:rsid w:val="00D26906"/>
    <w:rsid w:val="00D318B2"/>
    <w:rsid w:val="00D34AD3"/>
    <w:rsid w:val="00D41531"/>
    <w:rsid w:val="00D47AC2"/>
    <w:rsid w:val="00D50482"/>
    <w:rsid w:val="00D55FB4"/>
    <w:rsid w:val="00D61D7B"/>
    <w:rsid w:val="00D63136"/>
    <w:rsid w:val="00D7427D"/>
    <w:rsid w:val="00D82F47"/>
    <w:rsid w:val="00DA0140"/>
    <w:rsid w:val="00DB6744"/>
    <w:rsid w:val="00DF4192"/>
    <w:rsid w:val="00E02389"/>
    <w:rsid w:val="00E06393"/>
    <w:rsid w:val="00E1464D"/>
    <w:rsid w:val="00E1787B"/>
    <w:rsid w:val="00E24818"/>
    <w:rsid w:val="00E25D01"/>
    <w:rsid w:val="00E4476E"/>
    <w:rsid w:val="00E45439"/>
    <w:rsid w:val="00E5455E"/>
    <w:rsid w:val="00E54C0A"/>
    <w:rsid w:val="00E62061"/>
    <w:rsid w:val="00E72992"/>
    <w:rsid w:val="00E80CE4"/>
    <w:rsid w:val="00E90BC0"/>
    <w:rsid w:val="00EA0309"/>
    <w:rsid w:val="00EA6271"/>
    <w:rsid w:val="00EB40BA"/>
    <w:rsid w:val="00EC4FDE"/>
    <w:rsid w:val="00EC61AB"/>
    <w:rsid w:val="00ED1309"/>
    <w:rsid w:val="00ED168D"/>
    <w:rsid w:val="00ED4CD7"/>
    <w:rsid w:val="00EF2882"/>
    <w:rsid w:val="00F21090"/>
    <w:rsid w:val="00F30FD1"/>
    <w:rsid w:val="00F431B2"/>
    <w:rsid w:val="00F539D4"/>
    <w:rsid w:val="00F555CE"/>
    <w:rsid w:val="00F57C87"/>
    <w:rsid w:val="00F6525A"/>
    <w:rsid w:val="00F65B36"/>
    <w:rsid w:val="00F663E1"/>
    <w:rsid w:val="00F705F6"/>
    <w:rsid w:val="00F725B2"/>
    <w:rsid w:val="00FB1A54"/>
    <w:rsid w:val="00FB40D6"/>
    <w:rsid w:val="00FC6B3E"/>
    <w:rsid w:val="00FD2B15"/>
    <w:rsid w:val="00FD36A3"/>
    <w:rsid w:val="00FE4096"/>
    <w:rsid w:val="00FF7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semiHidden/>
    <w:rPr>
      <w:sz w:val="16"/>
    </w:rPr>
  </w:style>
  <w:style w:type="paragraph" w:styleId="ac">
    <w:name w:val="annotation text"/>
    <w:basedOn w:val="a"/>
    <w:link w:val="Char0"/>
    <w:uiPriority w:val="99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머리글 Char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92108"/>
    <w:rPr>
      <w:rFonts w:ascii="Times New Roman" w:hAnsi="Times New Roman"/>
      <w:color w:val="FF0000"/>
      <w:lang w:eastAsia="en-US"/>
    </w:rPr>
  </w:style>
  <w:style w:type="character" w:styleId="af1">
    <w:name w:val="Subtle Emphasis"/>
    <w:uiPriority w:val="19"/>
    <w:qFormat/>
    <w:rsid w:val="00092108"/>
    <w:rPr>
      <w:i/>
      <w:iCs/>
      <w:color w:val="404040"/>
    </w:rPr>
  </w:style>
  <w:style w:type="character" w:customStyle="1" w:styleId="Char0">
    <w:name w:val="메모 텍스트 Char"/>
    <w:basedOn w:val="a0"/>
    <w:link w:val="ac"/>
    <w:uiPriority w:val="99"/>
    <w:semiHidden/>
    <w:rsid w:val="00AA6566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AA6566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character" w:customStyle="1" w:styleId="TAHCar">
    <w:name w:val="TAH Car"/>
    <w:qFormat/>
    <w:rsid w:val="00CF32D8"/>
    <w:rPr>
      <w:rFonts w:ascii="Arial" w:eastAsia="Times New Roman" w:hAnsi="Arial"/>
      <w:b/>
      <w:sz w:val="18"/>
    </w:rPr>
  </w:style>
  <w:style w:type="paragraph" w:styleId="af3">
    <w:name w:val="Revision"/>
    <w:hidden/>
    <w:uiPriority w:val="99"/>
    <w:semiHidden/>
    <w:rsid w:val="0012494A"/>
    <w:rPr>
      <w:rFonts w:ascii="Times New Roman" w:hAnsi="Times New Roman"/>
      <w:lang w:eastAsia="en-US"/>
    </w:rPr>
  </w:style>
  <w:style w:type="paragraph" w:styleId="af4">
    <w:name w:val="Date"/>
    <w:basedOn w:val="a"/>
    <w:next w:val="a"/>
    <w:link w:val="Char1"/>
    <w:rsid w:val="00593E9E"/>
    <w:pPr>
      <w:ind w:leftChars="2500" w:left="100"/>
    </w:pPr>
  </w:style>
  <w:style w:type="character" w:customStyle="1" w:styleId="Char1">
    <w:name w:val="날짜 Char"/>
    <w:basedOn w:val="a0"/>
    <w:link w:val="af4"/>
    <w:rsid w:val="00593E9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2</cp:revision>
  <cp:lastPrinted>1900-01-01T08:00:00Z</cp:lastPrinted>
  <dcterms:created xsi:type="dcterms:W3CDTF">2026-02-02T14:50:00Z</dcterms:created>
  <dcterms:modified xsi:type="dcterms:W3CDTF">2026-02-02T14:50:00Z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460FFFA54E9813357316715235976DD344C84D08CCE01452F556AA04F83D889F12EE32F8C7BA7611F902FFB26DC921F9F0794D1114DFAF8C16CC29D7EA8FC59E</vt:lpwstr>
  </property>
</Properties>
</file>